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2700C7">
        <w:rPr>
          <w:rFonts w:ascii="Arial" w:hAnsi="Arial" w:cs="Arial"/>
          <w:b/>
          <w:sz w:val="24"/>
        </w:rPr>
        <w:t>2641</w:t>
      </w:r>
      <w:bookmarkStart w:id="0" w:name="_GoBack"/>
      <w:bookmarkEnd w:id="0"/>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1352DB">
        <w:rPr>
          <w:rFonts w:ascii="Arial" w:hAnsi="Arial"/>
          <w:b/>
          <w:lang w:val="en-US"/>
        </w:rPr>
        <w:t>, EUTC, EDF, BMWK</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49632A">
        <w:rPr>
          <w:rFonts w:ascii="Arial" w:hAnsi="Arial" w:cs="Arial"/>
          <w:b/>
        </w:rPr>
        <w:t>Conclusion and Recommendation</w:t>
      </w:r>
      <w:r w:rsidR="00B217FF">
        <w:rPr>
          <w:rFonts w:ascii="Arial" w:hAnsi="Arial" w:cs="Arial"/>
          <w:b/>
        </w:rPr>
        <w:t xml:space="preserve"> </w:t>
      </w:r>
      <w:r w:rsidR="00EA74F1">
        <w:rPr>
          <w:rFonts w:ascii="Arial" w:hAnsi="Arial" w:cs="Arial"/>
          <w:b/>
        </w:rPr>
        <w:t xml:space="preserve">for </w:t>
      </w:r>
      <w:r w:rsidR="0049632A">
        <w:rPr>
          <w:rFonts w:ascii="Arial" w:hAnsi="Arial" w:cs="Arial"/>
          <w:b/>
        </w:rPr>
        <w:t xml:space="preserve">Key Issue </w:t>
      </w:r>
      <w:r w:rsidR="009D4170">
        <w:rPr>
          <w:rFonts w:ascii="Arial" w:hAnsi="Arial" w:cs="Arial"/>
          <w:b/>
        </w:rPr>
        <w:t>i (</w:t>
      </w:r>
      <w:r w:rsidR="009D4170" w:rsidRPr="009D4170">
        <w:rPr>
          <w:rFonts w:ascii="Arial" w:hAnsi="Arial" w:cs="Arial"/>
          <w:b/>
        </w:rPr>
        <w:t>energy utility and telecommunication coordin</w:t>
      </w:r>
      <w:r w:rsidR="009D4170">
        <w:rPr>
          <w:rFonts w:ascii="Arial" w:hAnsi="Arial" w:cs="Arial"/>
          <w:b/>
        </w:rPr>
        <w:t>ated recovery of energy service)</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1352DB">
        <w:rPr>
          <w:rFonts w:ascii="Arial" w:hAnsi="Arial" w:cs="Arial"/>
          <w:b/>
        </w:rPr>
        <w:t>13</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7C576D" w:rsidRDefault="00987E3A" w:rsidP="00175789">
      <w:r w:rsidRPr="00987E3A">
        <w:t>This document propose</w:t>
      </w:r>
      <w:r>
        <w:t>s</w:t>
      </w:r>
      <w:r w:rsidR="00B217FF">
        <w:t xml:space="preserve"> the </w:t>
      </w:r>
      <w:r w:rsidR="0049632A">
        <w:t xml:space="preserve">conclusion and recommendation for </w:t>
      </w:r>
      <w:r w:rsidR="00B217FF">
        <w:t>KI</w:t>
      </w:r>
      <w:r w:rsidRPr="00987E3A">
        <w:t xml:space="preserve"> for the use case of </w:t>
      </w:r>
      <w:r w:rsidR="00F2619B">
        <w:t xml:space="preserve">energy utility </w:t>
      </w:r>
      <w:r w:rsidR="00F2619B" w:rsidRPr="00F2619B">
        <w:t>and telecommunication coordinated recovery of energy service</w:t>
      </w:r>
      <w:r w:rsidR="00F2619B">
        <w:t xml:space="preserve"> as mentioned in clause 6.8</w:t>
      </w:r>
      <w:r w:rsidR="000D6EE5">
        <w:t xml:space="preserve"> of TR 28.829 [2].</w:t>
      </w:r>
    </w:p>
    <w:p w:rsidR="00C91DE9" w:rsidRDefault="00C91DE9" w:rsidP="00C91DE9">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101C92"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003A3E52" w:rsidRPr="003A3E52">
              <w:rPr>
                <w:rFonts w:ascii="Arial" w:hAnsi="Arial" w:cs="Arial"/>
                <w:b/>
                <w:sz w:val="36"/>
                <w:szCs w:val="44"/>
              </w:rPr>
              <w:t>Change</w:t>
            </w:r>
            <w:r>
              <w:rPr>
                <w:rFonts w:ascii="Arial" w:hAnsi="Arial" w:cs="Arial"/>
                <w:b/>
                <w:sz w:val="36"/>
                <w:szCs w:val="44"/>
              </w:rPr>
              <w:t>s</w:t>
            </w:r>
          </w:p>
        </w:tc>
      </w:tr>
    </w:tbl>
    <w:p w:rsidR="000D6EE5" w:rsidRPr="000D6EE5" w:rsidRDefault="0049632A" w:rsidP="000D6EE5">
      <w:pPr>
        <w:keepNext/>
        <w:keepLines/>
        <w:pBdr>
          <w:top w:val="single" w:sz="12" w:space="3" w:color="auto"/>
        </w:pBdr>
        <w:spacing w:before="240"/>
        <w:ind w:left="1134" w:hanging="1134"/>
        <w:outlineLvl w:val="0"/>
        <w:rPr>
          <w:rFonts w:ascii="Arial" w:eastAsia="Times New Roman" w:hAnsi="Arial"/>
          <w:sz w:val="36"/>
        </w:rPr>
      </w:pPr>
      <w:bookmarkStart w:id="1" w:name="_Toc100760768"/>
      <w:bookmarkStart w:id="2" w:name="_Toc104193515"/>
      <w:bookmarkStart w:id="3" w:name="_Toc104193609"/>
      <w:bookmarkStart w:id="4" w:name="_Toc107911997"/>
      <w:r>
        <w:rPr>
          <w:rFonts w:ascii="Arial" w:eastAsia="Times New Roman" w:hAnsi="Arial"/>
          <w:sz w:val="36"/>
        </w:rPr>
        <w:t>8</w:t>
      </w:r>
      <w:r w:rsidR="000D6EE5" w:rsidRPr="000D6EE5">
        <w:rPr>
          <w:rFonts w:ascii="Arial" w:eastAsia="Times New Roman" w:hAnsi="Arial"/>
          <w:sz w:val="36"/>
        </w:rPr>
        <w:tab/>
      </w:r>
      <w:bookmarkEnd w:id="1"/>
      <w:bookmarkEnd w:id="2"/>
      <w:bookmarkEnd w:id="3"/>
      <w:bookmarkEnd w:id="4"/>
      <w:r w:rsidRPr="0049632A">
        <w:rPr>
          <w:rFonts w:ascii="Arial" w:eastAsia="Times New Roman" w:hAnsi="Arial"/>
          <w:sz w:val="36"/>
        </w:rPr>
        <w:t>Conclusion and Recommendation</w:t>
      </w:r>
    </w:p>
    <w:p w:rsidR="00D30B8E" w:rsidRDefault="00D30B8E" w:rsidP="00D30B8E">
      <w:pPr>
        <w:pStyle w:val="Heading2"/>
        <w:rPr>
          <w:ins w:id="5" w:author="Samsung" w:date="2023-02-17T10:42:00Z"/>
        </w:rPr>
      </w:pPr>
      <w:ins w:id="6" w:author="Samsung" w:date="2023-02-17T10:42:00Z">
        <w:r>
          <w:t>8.2</w:t>
        </w:r>
        <w:r>
          <w:tab/>
          <w:t xml:space="preserve">Key Issue #2: </w:t>
        </w:r>
        <w:r w:rsidRPr="00E75333">
          <w:rPr>
            <w:rFonts w:eastAsia="Times New Roman"/>
          </w:rPr>
          <w:t>Energy utility and telecommunication coordinated recovery of energy service</w:t>
        </w:r>
      </w:ins>
    </w:p>
    <w:p w:rsidR="00D30B8E" w:rsidRDefault="00D30B8E" w:rsidP="00D30B8E">
      <w:pPr>
        <w:jc w:val="both"/>
        <w:rPr>
          <w:ins w:id="7" w:author="Samsung" w:date="2023-02-17T10:42:00Z"/>
        </w:rPr>
      </w:pPr>
      <w:ins w:id="8" w:author="Samsung" w:date="2023-02-17T10:42:00Z">
        <w:r>
          <w:t>The solution in 7.3.2. provides a solution to each of the elements in the key issues 7.3.1.2 and 7.3.1.3.</w:t>
        </w:r>
      </w:ins>
    </w:p>
    <w:p w:rsidR="00D30B8E" w:rsidRDefault="00D30B8E" w:rsidP="00D30B8E">
      <w:pPr>
        <w:pStyle w:val="TH"/>
        <w:rPr>
          <w:ins w:id="9" w:author="Samsung" w:date="2023-02-17T10:42:00Z"/>
        </w:rPr>
      </w:pPr>
      <w:ins w:id="10" w:author="Samsung" w:date="2023-02-17T10:42:00Z">
        <w:r>
          <w:t>Table 8.2-1: Key Issue to Solution Mapping</w:t>
        </w:r>
      </w:ins>
    </w:p>
    <w:tbl>
      <w:tblPr>
        <w:tblStyle w:val="TableGrid"/>
        <w:tblW w:w="0" w:type="auto"/>
        <w:jc w:val="center"/>
        <w:tblInd w:w="0" w:type="dxa"/>
        <w:tblLook w:val="04A0" w:firstRow="1" w:lastRow="0" w:firstColumn="1" w:lastColumn="0" w:noHBand="0" w:noVBand="1"/>
      </w:tblPr>
      <w:tblGrid>
        <w:gridCol w:w="3964"/>
        <w:gridCol w:w="2450"/>
      </w:tblGrid>
      <w:tr w:rsidR="00D30B8E" w:rsidRPr="00195BAB" w:rsidTr="00D85022">
        <w:trPr>
          <w:jc w:val="center"/>
          <w:ins w:id="11" w:author="Samsung" w:date="2023-02-17T10:42:00Z"/>
        </w:trPr>
        <w:tc>
          <w:tcPr>
            <w:tcW w:w="3964" w:type="dxa"/>
          </w:tcPr>
          <w:p w:rsidR="00D30B8E" w:rsidRPr="00195BAB" w:rsidRDefault="00D30B8E" w:rsidP="00D85022">
            <w:pPr>
              <w:pStyle w:val="TAH"/>
              <w:rPr>
                <w:ins w:id="12" w:author="Samsung" w:date="2023-02-17T10:42:00Z"/>
              </w:rPr>
            </w:pPr>
            <w:ins w:id="13" w:author="Samsung" w:date="2023-02-17T10:42:00Z">
              <w:r w:rsidRPr="00195BAB">
                <w:t>Key Issue</w:t>
              </w:r>
            </w:ins>
          </w:p>
        </w:tc>
        <w:tc>
          <w:tcPr>
            <w:tcW w:w="2450" w:type="dxa"/>
          </w:tcPr>
          <w:p w:rsidR="00D30B8E" w:rsidRPr="00195BAB" w:rsidRDefault="00D30B8E" w:rsidP="00D85022">
            <w:pPr>
              <w:pStyle w:val="TAH"/>
              <w:rPr>
                <w:ins w:id="14" w:author="Samsung" w:date="2023-02-17T10:42:00Z"/>
              </w:rPr>
            </w:pPr>
            <w:ins w:id="15" w:author="Samsung" w:date="2023-02-17T10:42:00Z">
              <w:r w:rsidRPr="00195BAB">
                <w:t xml:space="preserve">Solution </w:t>
              </w:r>
            </w:ins>
          </w:p>
        </w:tc>
      </w:tr>
      <w:tr w:rsidR="00D30B8E" w:rsidRPr="00195BAB" w:rsidTr="00D85022">
        <w:trPr>
          <w:jc w:val="center"/>
          <w:ins w:id="16" w:author="Samsung" w:date="2023-02-17T10:42:00Z"/>
        </w:trPr>
        <w:tc>
          <w:tcPr>
            <w:tcW w:w="3964" w:type="dxa"/>
          </w:tcPr>
          <w:p w:rsidR="00D30B8E" w:rsidRPr="00195BAB" w:rsidRDefault="00D30B8E" w:rsidP="00D85022">
            <w:pPr>
              <w:spacing w:after="0"/>
              <w:rPr>
                <w:ins w:id="17" w:author="Samsung" w:date="2023-02-17T10:42:00Z"/>
                <w:rFonts w:ascii="Arial" w:hAnsi="Arial" w:cs="Arial"/>
              </w:rPr>
            </w:pPr>
            <w:ins w:id="18" w:author="Samsung" w:date="2023-02-17T10:42:00Z">
              <w:r w:rsidRPr="00195BAB">
                <w:rPr>
                  <w:rFonts w:ascii="Arial" w:hAnsi="Arial" w:cs="Arial"/>
                </w:rPr>
                <w:t>7.</w:t>
              </w:r>
              <w:r>
                <w:rPr>
                  <w:rFonts w:ascii="Arial" w:hAnsi="Arial" w:cs="Arial"/>
                </w:rPr>
                <w:t>3.1.2</w:t>
              </w:r>
              <w:r w:rsidRPr="00195BAB">
                <w:rPr>
                  <w:rFonts w:ascii="Arial" w:hAnsi="Arial" w:cs="Arial"/>
                </w:rPr>
                <w:t xml:space="preserve">.a. </w:t>
              </w:r>
              <w:r>
                <w:rPr>
                  <w:rFonts w:ascii="Arial" w:hAnsi="Arial" w:cs="Arial"/>
                </w:rPr>
                <w:t xml:space="preserve">DSO gets </w:t>
              </w:r>
              <w:r w:rsidRPr="00195BAB">
                <w:rPr>
                  <w:rFonts w:ascii="Arial" w:hAnsi="Arial" w:cs="Arial"/>
                </w:rPr>
                <w:t>network information</w:t>
              </w:r>
            </w:ins>
          </w:p>
        </w:tc>
        <w:tc>
          <w:tcPr>
            <w:tcW w:w="2450" w:type="dxa"/>
          </w:tcPr>
          <w:p w:rsidR="00D30B8E" w:rsidRPr="00195BAB" w:rsidRDefault="00D30B8E" w:rsidP="00D85022">
            <w:pPr>
              <w:spacing w:after="0"/>
              <w:rPr>
                <w:ins w:id="19" w:author="Samsung" w:date="2023-02-17T10:42:00Z"/>
                <w:rFonts w:ascii="Arial" w:hAnsi="Arial" w:cs="Arial"/>
              </w:rPr>
            </w:pPr>
            <w:ins w:id="20" w:author="Samsung" w:date="2023-02-17T10:42:00Z">
              <w:r w:rsidRPr="00195BAB">
                <w:rPr>
                  <w:rFonts w:ascii="Arial" w:hAnsi="Arial" w:cs="Arial"/>
                </w:rPr>
                <w:t>7.</w:t>
              </w:r>
              <w:r>
                <w:rPr>
                  <w:rFonts w:ascii="Arial" w:hAnsi="Arial" w:cs="Arial"/>
                </w:rPr>
                <w:t>3.2.1</w:t>
              </w:r>
              <w:r w:rsidRPr="00195BAB">
                <w:rPr>
                  <w:rFonts w:ascii="Arial" w:hAnsi="Arial" w:cs="Arial"/>
                </w:rPr>
                <w:t xml:space="preserve">.2, step </w:t>
              </w:r>
              <w:r>
                <w:rPr>
                  <w:rFonts w:ascii="Arial" w:hAnsi="Arial" w:cs="Arial"/>
                </w:rPr>
                <w:t>11-12</w:t>
              </w:r>
            </w:ins>
          </w:p>
        </w:tc>
      </w:tr>
      <w:tr w:rsidR="00D30B8E" w:rsidRPr="00195BAB" w:rsidTr="00D85022">
        <w:trPr>
          <w:jc w:val="center"/>
          <w:ins w:id="21" w:author="Samsung" w:date="2023-02-17T10:42:00Z"/>
        </w:trPr>
        <w:tc>
          <w:tcPr>
            <w:tcW w:w="3964" w:type="dxa"/>
          </w:tcPr>
          <w:p w:rsidR="00D30B8E" w:rsidRPr="00195BAB" w:rsidRDefault="00D30B8E" w:rsidP="00D85022">
            <w:pPr>
              <w:spacing w:after="0"/>
              <w:rPr>
                <w:ins w:id="22" w:author="Samsung" w:date="2023-02-17T10:42:00Z"/>
                <w:rFonts w:ascii="Arial" w:hAnsi="Arial" w:cs="Arial"/>
              </w:rPr>
            </w:pPr>
            <w:ins w:id="23" w:author="Samsung" w:date="2023-02-17T10:42:00Z">
              <w:r w:rsidRPr="00195BAB">
                <w:rPr>
                  <w:rFonts w:ascii="Arial" w:hAnsi="Arial" w:cs="Arial"/>
                </w:rPr>
                <w:t>7.</w:t>
              </w:r>
              <w:r>
                <w:rPr>
                  <w:rFonts w:ascii="Arial" w:hAnsi="Arial" w:cs="Arial"/>
                </w:rPr>
                <w:t>3.1.2</w:t>
              </w:r>
              <w:r w:rsidRPr="00195BAB">
                <w:rPr>
                  <w:rFonts w:ascii="Arial" w:hAnsi="Arial" w:cs="Arial"/>
                </w:rPr>
                <w:t>.b.</w:t>
              </w:r>
              <w:r>
                <w:rPr>
                  <w:rFonts w:ascii="Arial" w:hAnsi="Arial" w:cs="Arial"/>
                </w:rPr>
                <w:t xml:space="preserve"> Time energy outage starts</w:t>
              </w:r>
            </w:ins>
          </w:p>
        </w:tc>
        <w:tc>
          <w:tcPr>
            <w:tcW w:w="2450" w:type="dxa"/>
          </w:tcPr>
          <w:p w:rsidR="00D30B8E" w:rsidRPr="00195BAB" w:rsidRDefault="00D30B8E" w:rsidP="00D85022">
            <w:pPr>
              <w:spacing w:after="0"/>
              <w:rPr>
                <w:ins w:id="24" w:author="Samsung" w:date="2023-02-17T10:42:00Z"/>
                <w:rFonts w:ascii="Arial" w:hAnsi="Arial" w:cs="Arial"/>
              </w:rPr>
            </w:pPr>
            <w:ins w:id="25" w:author="Samsung" w:date="2023-02-17T10:42:00Z">
              <w:r w:rsidRPr="00CB0DAC">
                <w:rPr>
                  <w:rFonts w:ascii="Arial" w:hAnsi="Arial" w:cs="Arial"/>
                </w:rPr>
                <w:t>7.</w:t>
              </w:r>
              <w:r>
                <w:rPr>
                  <w:rFonts w:ascii="Arial" w:hAnsi="Arial" w:cs="Arial"/>
                </w:rPr>
                <w:t>3.2.1</w:t>
              </w:r>
              <w:r w:rsidRPr="00CB0DAC">
                <w:rPr>
                  <w:rFonts w:ascii="Arial" w:hAnsi="Arial" w:cs="Arial"/>
                </w:rPr>
                <w:t xml:space="preserve">.2, step </w:t>
              </w:r>
              <w:r>
                <w:rPr>
                  <w:rFonts w:ascii="Arial" w:hAnsi="Arial" w:cs="Arial"/>
                </w:rPr>
                <w:t>9-10</w:t>
              </w:r>
            </w:ins>
          </w:p>
        </w:tc>
      </w:tr>
      <w:tr w:rsidR="00D30B8E" w:rsidRPr="00195BAB" w:rsidTr="00D85022">
        <w:trPr>
          <w:jc w:val="center"/>
          <w:ins w:id="26" w:author="Samsung" w:date="2023-02-17T10:42:00Z"/>
        </w:trPr>
        <w:tc>
          <w:tcPr>
            <w:tcW w:w="3964" w:type="dxa"/>
          </w:tcPr>
          <w:p w:rsidR="00D30B8E" w:rsidRPr="00195BAB" w:rsidRDefault="00D30B8E" w:rsidP="00D85022">
            <w:pPr>
              <w:spacing w:after="0"/>
              <w:rPr>
                <w:ins w:id="27" w:author="Samsung" w:date="2023-02-17T10:42:00Z"/>
                <w:rFonts w:ascii="Arial" w:hAnsi="Arial" w:cs="Arial"/>
              </w:rPr>
            </w:pPr>
            <w:ins w:id="28" w:author="Samsung" w:date="2023-02-17T10:42:00Z">
              <w:r w:rsidRPr="00195BAB">
                <w:rPr>
                  <w:rFonts w:ascii="Arial" w:hAnsi="Arial" w:cs="Arial"/>
                </w:rPr>
                <w:t>7.</w:t>
              </w:r>
              <w:r>
                <w:rPr>
                  <w:rFonts w:ascii="Arial" w:hAnsi="Arial" w:cs="Arial"/>
                </w:rPr>
                <w:t>3.1.2</w:t>
              </w:r>
              <w:r w:rsidRPr="00195BAB">
                <w:rPr>
                  <w:rFonts w:ascii="Arial" w:hAnsi="Arial" w:cs="Arial"/>
                </w:rPr>
                <w:t>.c.</w:t>
              </w:r>
              <w:r>
                <w:rPr>
                  <w:rFonts w:ascii="Arial" w:hAnsi="Arial" w:cs="Arial"/>
                </w:rPr>
                <w:t xml:space="preserve"> DSO gets UPS time for sites</w:t>
              </w:r>
            </w:ins>
          </w:p>
        </w:tc>
        <w:tc>
          <w:tcPr>
            <w:tcW w:w="2450" w:type="dxa"/>
          </w:tcPr>
          <w:p w:rsidR="00D30B8E" w:rsidRPr="00195BAB" w:rsidRDefault="00D30B8E" w:rsidP="00D85022">
            <w:pPr>
              <w:spacing w:after="0"/>
              <w:rPr>
                <w:ins w:id="29" w:author="Samsung" w:date="2023-02-17T10:42:00Z"/>
                <w:rFonts w:ascii="Arial" w:hAnsi="Arial" w:cs="Arial"/>
              </w:rPr>
            </w:pPr>
            <w:ins w:id="30" w:author="Samsung" w:date="2023-02-17T10:42:00Z">
              <w:r w:rsidRPr="00CB0DAC">
                <w:rPr>
                  <w:rFonts w:ascii="Arial" w:hAnsi="Arial" w:cs="Arial"/>
                </w:rPr>
                <w:t>7.</w:t>
              </w:r>
              <w:r>
                <w:rPr>
                  <w:rFonts w:ascii="Arial" w:hAnsi="Arial" w:cs="Arial"/>
                </w:rPr>
                <w:t>3.2.1</w:t>
              </w:r>
              <w:r w:rsidRPr="00CB0DAC">
                <w:rPr>
                  <w:rFonts w:ascii="Arial" w:hAnsi="Arial" w:cs="Arial"/>
                </w:rPr>
                <w:t xml:space="preserve">.2, step </w:t>
              </w:r>
              <w:r>
                <w:rPr>
                  <w:rFonts w:ascii="Arial" w:hAnsi="Arial" w:cs="Arial"/>
                </w:rPr>
                <w:t>11-12</w:t>
              </w:r>
            </w:ins>
          </w:p>
        </w:tc>
      </w:tr>
      <w:tr w:rsidR="00D30B8E" w:rsidRPr="00195BAB" w:rsidTr="00D85022">
        <w:trPr>
          <w:jc w:val="center"/>
          <w:ins w:id="31" w:author="Samsung" w:date="2023-02-17T10:42:00Z"/>
        </w:trPr>
        <w:tc>
          <w:tcPr>
            <w:tcW w:w="3964" w:type="dxa"/>
          </w:tcPr>
          <w:p w:rsidR="00D30B8E" w:rsidRPr="00195BAB" w:rsidRDefault="00D30B8E" w:rsidP="00D85022">
            <w:pPr>
              <w:spacing w:after="0"/>
              <w:rPr>
                <w:ins w:id="32" w:author="Samsung" w:date="2023-02-17T10:42:00Z"/>
                <w:rFonts w:ascii="Arial" w:hAnsi="Arial" w:cs="Arial"/>
              </w:rPr>
            </w:pPr>
            <w:ins w:id="33" w:author="Samsung" w:date="2023-02-17T10:42:00Z">
              <w:r w:rsidRPr="00195BAB">
                <w:rPr>
                  <w:rFonts w:ascii="Arial" w:hAnsi="Arial" w:cs="Arial"/>
                </w:rPr>
                <w:t>7.</w:t>
              </w:r>
              <w:r>
                <w:rPr>
                  <w:rFonts w:ascii="Arial" w:hAnsi="Arial" w:cs="Arial"/>
                </w:rPr>
                <w:t>3.1.2</w:t>
              </w:r>
              <w:r w:rsidRPr="00195BAB">
                <w:rPr>
                  <w:rFonts w:ascii="Arial" w:hAnsi="Arial" w:cs="Arial"/>
                </w:rPr>
                <w:t>.d.</w:t>
              </w:r>
              <w:r>
                <w:rPr>
                  <w:rFonts w:ascii="Arial" w:hAnsi="Arial" w:cs="Arial"/>
                </w:rPr>
                <w:t xml:space="preserve"> Time energy outage ends</w:t>
              </w:r>
            </w:ins>
          </w:p>
        </w:tc>
        <w:tc>
          <w:tcPr>
            <w:tcW w:w="2450" w:type="dxa"/>
          </w:tcPr>
          <w:p w:rsidR="00D30B8E" w:rsidRPr="00195BAB" w:rsidRDefault="00D30B8E" w:rsidP="00D85022">
            <w:pPr>
              <w:spacing w:after="0"/>
              <w:rPr>
                <w:ins w:id="34" w:author="Samsung" w:date="2023-02-17T10:42:00Z"/>
                <w:rFonts w:ascii="Arial" w:hAnsi="Arial" w:cs="Arial"/>
              </w:rPr>
            </w:pPr>
            <w:ins w:id="35" w:author="Samsung" w:date="2023-02-17T10:42:00Z">
              <w:r w:rsidRPr="00CB0DAC">
                <w:rPr>
                  <w:rFonts w:ascii="Arial" w:hAnsi="Arial" w:cs="Arial"/>
                </w:rPr>
                <w:t>7.</w:t>
              </w:r>
              <w:r>
                <w:rPr>
                  <w:rFonts w:ascii="Arial" w:hAnsi="Arial" w:cs="Arial"/>
                </w:rPr>
                <w:t>3.2.1</w:t>
              </w:r>
              <w:r w:rsidRPr="00CB0DAC">
                <w:rPr>
                  <w:rFonts w:ascii="Arial" w:hAnsi="Arial" w:cs="Arial"/>
                </w:rPr>
                <w:t xml:space="preserve">.2, step </w:t>
              </w:r>
              <w:r>
                <w:rPr>
                  <w:rFonts w:ascii="Arial" w:hAnsi="Arial" w:cs="Arial"/>
                </w:rPr>
                <w:t>9-10</w:t>
              </w:r>
            </w:ins>
          </w:p>
        </w:tc>
      </w:tr>
      <w:tr w:rsidR="00D30B8E" w:rsidRPr="00195BAB" w:rsidTr="00D85022">
        <w:trPr>
          <w:jc w:val="center"/>
          <w:ins w:id="36" w:author="Samsung" w:date="2023-02-17T10:42:00Z"/>
        </w:trPr>
        <w:tc>
          <w:tcPr>
            <w:tcW w:w="3964" w:type="dxa"/>
          </w:tcPr>
          <w:p w:rsidR="00D30B8E" w:rsidRPr="00195BAB" w:rsidRDefault="00D30B8E" w:rsidP="00D85022">
            <w:pPr>
              <w:spacing w:after="0"/>
              <w:rPr>
                <w:ins w:id="37" w:author="Samsung" w:date="2023-02-17T10:42:00Z"/>
                <w:rFonts w:ascii="Arial" w:hAnsi="Arial" w:cs="Arial"/>
              </w:rPr>
            </w:pPr>
            <w:ins w:id="38" w:author="Samsung" w:date="2023-02-17T10:42:00Z">
              <w:r w:rsidRPr="00195BAB">
                <w:rPr>
                  <w:rFonts w:ascii="Arial" w:hAnsi="Arial" w:cs="Arial"/>
                </w:rPr>
                <w:t>7.</w:t>
              </w:r>
              <w:r>
                <w:rPr>
                  <w:rFonts w:ascii="Arial" w:hAnsi="Arial" w:cs="Arial"/>
                </w:rPr>
                <w:t>3.1.3</w:t>
              </w:r>
              <w:r w:rsidRPr="00195BAB">
                <w:rPr>
                  <w:rFonts w:ascii="Arial" w:hAnsi="Arial" w:cs="Arial"/>
                </w:rPr>
                <w:t>.a.</w:t>
              </w:r>
              <w:r>
                <w:rPr>
                  <w:rFonts w:ascii="Arial" w:hAnsi="Arial" w:cs="Arial"/>
                </w:rPr>
                <w:t xml:space="preserve"> DSO predicts recovery start</w:t>
              </w:r>
            </w:ins>
          </w:p>
        </w:tc>
        <w:tc>
          <w:tcPr>
            <w:tcW w:w="2450" w:type="dxa"/>
          </w:tcPr>
          <w:p w:rsidR="00D30B8E" w:rsidRPr="00195BAB" w:rsidRDefault="00D30B8E" w:rsidP="00D85022">
            <w:pPr>
              <w:spacing w:after="0"/>
              <w:rPr>
                <w:ins w:id="39" w:author="Samsung" w:date="2023-02-17T10:42:00Z"/>
                <w:rFonts w:ascii="Arial" w:hAnsi="Arial" w:cs="Arial"/>
              </w:rPr>
            </w:pPr>
            <w:ins w:id="40" w:author="Samsung" w:date="2023-02-17T10:42:00Z">
              <w:r w:rsidRPr="00B52EC4">
                <w:rPr>
                  <w:rFonts w:ascii="Arial" w:hAnsi="Arial" w:cs="Arial"/>
                </w:rPr>
                <w:t>7.</w:t>
              </w:r>
              <w:r>
                <w:rPr>
                  <w:rFonts w:ascii="Arial" w:hAnsi="Arial" w:cs="Arial"/>
                </w:rPr>
                <w:t>3.2.1</w:t>
              </w:r>
              <w:r w:rsidRPr="00B52EC4">
                <w:rPr>
                  <w:rFonts w:ascii="Arial" w:hAnsi="Arial" w:cs="Arial"/>
                </w:rPr>
                <w:t>.2, step 11-12</w:t>
              </w:r>
            </w:ins>
          </w:p>
        </w:tc>
      </w:tr>
      <w:tr w:rsidR="00D30B8E" w:rsidRPr="00195BAB" w:rsidTr="00D85022">
        <w:trPr>
          <w:jc w:val="center"/>
          <w:ins w:id="41" w:author="Samsung" w:date="2023-02-17T10:42:00Z"/>
        </w:trPr>
        <w:tc>
          <w:tcPr>
            <w:tcW w:w="3964" w:type="dxa"/>
          </w:tcPr>
          <w:p w:rsidR="00D30B8E" w:rsidRPr="00195BAB" w:rsidRDefault="00D30B8E" w:rsidP="00D85022">
            <w:pPr>
              <w:spacing w:after="0"/>
              <w:rPr>
                <w:ins w:id="42" w:author="Samsung" w:date="2023-02-17T10:42:00Z"/>
                <w:rFonts w:ascii="Arial" w:hAnsi="Arial" w:cs="Arial"/>
              </w:rPr>
            </w:pPr>
            <w:ins w:id="43" w:author="Samsung" w:date="2023-02-17T10:42:00Z">
              <w:r w:rsidRPr="00195BAB">
                <w:rPr>
                  <w:rFonts w:ascii="Arial" w:hAnsi="Arial" w:cs="Arial"/>
                </w:rPr>
                <w:t>7.</w:t>
              </w:r>
              <w:r>
                <w:rPr>
                  <w:rFonts w:ascii="Arial" w:hAnsi="Arial" w:cs="Arial"/>
                </w:rPr>
                <w:t>3.1.3</w:t>
              </w:r>
              <w:r w:rsidRPr="00195BAB">
                <w:rPr>
                  <w:rFonts w:ascii="Arial" w:hAnsi="Arial" w:cs="Arial"/>
                </w:rPr>
                <w:t>.b. DSO informs recovery start</w:t>
              </w:r>
            </w:ins>
          </w:p>
        </w:tc>
        <w:tc>
          <w:tcPr>
            <w:tcW w:w="2450" w:type="dxa"/>
          </w:tcPr>
          <w:p w:rsidR="00D30B8E" w:rsidRPr="00195BAB" w:rsidRDefault="00D30B8E" w:rsidP="00D85022">
            <w:pPr>
              <w:spacing w:after="0"/>
              <w:rPr>
                <w:ins w:id="44" w:author="Samsung" w:date="2023-02-17T10:42:00Z"/>
                <w:rFonts w:ascii="Arial" w:hAnsi="Arial" w:cs="Arial"/>
              </w:rPr>
            </w:pPr>
            <w:ins w:id="45" w:author="Samsung" w:date="2023-02-17T10:42:00Z">
              <w:r w:rsidRPr="00B52EC4">
                <w:rPr>
                  <w:rFonts w:ascii="Arial" w:hAnsi="Arial" w:cs="Arial"/>
                </w:rPr>
                <w:t>7.</w:t>
              </w:r>
              <w:r>
                <w:rPr>
                  <w:rFonts w:ascii="Arial" w:hAnsi="Arial" w:cs="Arial"/>
                </w:rPr>
                <w:t>3.2.1</w:t>
              </w:r>
              <w:r w:rsidRPr="00B52EC4">
                <w:rPr>
                  <w:rFonts w:ascii="Arial" w:hAnsi="Arial" w:cs="Arial"/>
                </w:rPr>
                <w:t>.2, step 11-12</w:t>
              </w:r>
            </w:ins>
          </w:p>
        </w:tc>
      </w:tr>
      <w:tr w:rsidR="00D30B8E" w:rsidRPr="00195BAB" w:rsidTr="00D85022">
        <w:trPr>
          <w:jc w:val="center"/>
          <w:ins w:id="46" w:author="Samsung" w:date="2023-02-17T10:42:00Z"/>
        </w:trPr>
        <w:tc>
          <w:tcPr>
            <w:tcW w:w="3964" w:type="dxa"/>
          </w:tcPr>
          <w:p w:rsidR="00D30B8E" w:rsidRPr="00195BAB" w:rsidRDefault="00D30B8E" w:rsidP="00D85022">
            <w:pPr>
              <w:spacing w:after="0"/>
              <w:rPr>
                <w:ins w:id="47" w:author="Samsung" w:date="2023-02-17T10:42:00Z"/>
                <w:rFonts w:ascii="Arial" w:hAnsi="Arial" w:cs="Arial"/>
              </w:rPr>
            </w:pPr>
            <w:ins w:id="48" w:author="Samsung" w:date="2023-02-17T10:42:00Z">
              <w:r w:rsidRPr="00195BAB">
                <w:rPr>
                  <w:rFonts w:ascii="Arial" w:hAnsi="Arial" w:cs="Arial"/>
                </w:rPr>
                <w:t>7.</w:t>
              </w:r>
              <w:r>
                <w:rPr>
                  <w:rFonts w:ascii="Arial" w:hAnsi="Arial" w:cs="Arial"/>
                </w:rPr>
                <w:t>3.1.3</w:t>
              </w:r>
              <w:r w:rsidRPr="00195BAB">
                <w:rPr>
                  <w:rFonts w:ascii="Arial" w:hAnsi="Arial" w:cs="Arial"/>
                </w:rPr>
                <w:t>.c.</w:t>
              </w:r>
              <w:r>
                <w:rPr>
                  <w:rFonts w:ascii="Arial" w:hAnsi="Arial" w:cs="Arial"/>
                </w:rPr>
                <w:t xml:space="preserve"> DSO informs recovery duration</w:t>
              </w:r>
            </w:ins>
          </w:p>
        </w:tc>
        <w:tc>
          <w:tcPr>
            <w:tcW w:w="2450" w:type="dxa"/>
          </w:tcPr>
          <w:p w:rsidR="00D30B8E" w:rsidRPr="00195BAB" w:rsidRDefault="00D30B8E" w:rsidP="00D85022">
            <w:pPr>
              <w:spacing w:after="0"/>
              <w:rPr>
                <w:ins w:id="49" w:author="Samsung" w:date="2023-02-17T10:42:00Z"/>
                <w:rFonts w:ascii="Arial" w:hAnsi="Arial" w:cs="Arial"/>
              </w:rPr>
            </w:pPr>
            <w:ins w:id="50" w:author="Samsung" w:date="2023-02-17T10:42:00Z">
              <w:r w:rsidRPr="00B52EC4">
                <w:rPr>
                  <w:rFonts w:ascii="Arial" w:hAnsi="Arial" w:cs="Arial"/>
                </w:rPr>
                <w:t>7.</w:t>
              </w:r>
              <w:r>
                <w:rPr>
                  <w:rFonts w:ascii="Arial" w:hAnsi="Arial" w:cs="Arial"/>
                </w:rPr>
                <w:t>3.2.1</w:t>
              </w:r>
              <w:r w:rsidRPr="00B52EC4">
                <w:rPr>
                  <w:rFonts w:ascii="Arial" w:hAnsi="Arial" w:cs="Arial"/>
                </w:rPr>
                <w:t>.2, step 11-12</w:t>
              </w:r>
            </w:ins>
          </w:p>
        </w:tc>
      </w:tr>
      <w:tr w:rsidR="00D30B8E" w:rsidRPr="00195BAB" w:rsidTr="00D85022">
        <w:trPr>
          <w:jc w:val="center"/>
          <w:ins w:id="51" w:author="Samsung" w:date="2023-02-17T10:42:00Z"/>
        </w:trPr>
        <w:tc>
          <w:tcPr>
            <w:tcW w:w="3964" w:type="dxa"/>
          </w:tcPr>
          <w:p w:rsidR="00D30B8E" w:rsidRPr="00195BAB" w:rsidRDefault="00D30B8E" w:rsidP="00D85022">
            <w:pPr>
              <w:spacing w:after="0"/>
              <w:rPr>
                <w:ins w:id="52" w:author="Samsung" w:date="2023-02-17T10:42:00Z"/>
                <w:rFonts w:ascii="Arial" w:hAnsi="Arial" w:cs="Arial"/>
              </w:rPr>
            </w:pPr>
            <w:ins w:id="53" w:author="Samsung" w:date="2023-02-17T10:42:00Z">
              <w:r w:rsidRPr="00195BAB">
                <w:rPr>
                  <w:rFonts w:ascii="Arial" w:hAnsi="Arial" w:cs="Arial"/>
                </w:rPr>
                <w:t>7.</w:t>
              </w:r>
              <w:r>
                <w:rPr>
                  <w:rFonts w:ascii="Arial" w:hAnsi="Arial" w:cs="Arial"/>
                </w:rPr>
                <w:t>3.1.3</w:t>
              </w:r>
              <w:r w:rsidRPr="00195BAB">
                <w:rPr>
                  <w:rFonts w:ascii="Arial" w:hAnsi="Arial" w:cs="Arial"/>
                </w:rPr>
                <w:t>.d.</w:t>
              </w:r>
              <w:r>
                <w:rPr>
                  <w:rFonts w:ascii="Arial" w:hAnsi="Arial" w:cs="Arial"/>
                </w:rPr>
                <w:t xml:space="preserve"> DSO informs recovery location</w:t>
              </w:r>
            </w:ins>
          </w:p>
        </w:tc>
        <w:tc>
          <w:tcPr>
            <w:tcW w:w="2450" w:type="dxa"/>
          </w:tcPr>
          <w:p w:rsidR="00D30B8E" w:rsidRPr="00195BAB" w:rsidRDefault="00D30B8E" w:rsidP="00D85022">
            <w:pPr>
              <w:spacing w:after="0"/>
              <w:rPr>
                <w:ins w:id="54" w:author="Samsung" w:date="2023-02-17T10:42:00Z"/>
                <w:rFonts w:ascii="Arial" w:hAnsi="Arial" w:cs="Arial"/>
              </w:rPr>
            </w:pPr>
            <w:ins w:id="55" w:author="Samsung" w:date="2023-02-17T10:42:00Z">
              <w:r w:rsidRPr="00B52EC4">
                <w:rPr>
                  <w:rFonts w:ascii="Arial" w:hAnsi="Arial" w:cs="Arial"/>
                </w:rPr>
                <w:t>7.</w:t>
              </w:r>
              <w:r>
                <w:rPr>
                  <w:rFonts w:ascii="Arial" w:hAnsi="Arial" w:cs="Arial"/>
                </w:rPr>
                <w:t>3.2.1</w:t>
              </w:r>
              <w:r w:rsidRPr="00B52EC4">
                <w:rPr>
                  <w:rFonts w:ascii="Arial" w:hAnsi="Arial" w:cs="Arial"/>
                </w:rPr>
                <w:t>.2, step 11-12</w:t>
              </w:r>
            </w:ins>
          </w:p>
        </w:tc>
      </w:tr>
      <w:tr w:rsidR="00D30B8E" w:rsidRPr="00195BAB" w:rsidTr="00D85022">
        <w:trPr>
          <w:jc w:val="center"/>
          <w:ins w:id="56" w:author="Samsung" w:date="2023-02-17T10:42:00Z"/>
        </w:trPr>
        <w:tc>
          <w:tcPr>
            <w:tcW w:w="3964" w:type="dxa"/>
          </w:tcPr>
          <w:p w:rsidR="00D30B8E" w:rsidRPr="00195BAB" w:rsidRDefault="00D30B8E" w:rsidP="00D85022">
            <w:pPr>
              <w:spacing w:after="0"/>
              <w:rPr>
                <w:ins w:id="57" w:author="Samsung" w:date="2023-02-17T10:42:00Z"/>
                <w:rFonts w:ascii="Arial" w:hAnsi="Arial" w:cs="Arial"/>
              </w:rPr>
            </w:pPr>
            <w:ins w:id="58" w:author="Samsung" w:date="2023-02-17T10:42:00Z">
              <w:r w:rsidRPr="00195BAB">
                <w:rPr>
                  <w:rFonts w:ascii="Arial" w:hAnsi="Arial" w:cs="Arial"/>
                </w:rPr>
                <w:t>7.</w:t>
              </w:r>
              <w:r>
                <w:rPr>
                  <w:rFonts w:ascii="Arial" w:hAnsi="Arial" w:cs="Arial"/>
                </w:rPr>
                <w:t>3.1.3</w:t>
              </w:r>
              <w:r w:rsidRPr="00195BAB">
                <w:rPr>
                  <w:rFonts w:ascii="Arial" w:hAnsi="Arial" w:cs="Arial"/>
                </w:rPr>
                <w:t>.e.</w:t>
              </w:r>
              <w:r>
                <w:rPr>
                  <w:rFonts w:ascii="Arial" w:hAnsi="Arial" w:cs="Arial"/>
                </w:rPr>
                <w:t xml:space="preserve"> MNO informs locations served</w:t>
              </w:r>
            </w:ins>
          </w:p>
        </w:tc>
        <w:tc>
          <w:tcPr>
            <w:tcW w:w="2450" w:type="dxa"/>
          </w:tcPr>
          <w:p w:rsidR="00D30B8E" w:rsidRPr="00195BAB" w:rsidRDefault="00D30B8E" w:rsidP="00D85022">
            <w:pPr>
              <w:spacing w:after="0"/>
              <w:rPr>
                <w:ins w:id="59" w:author="Samsung" w:date="2023-02-17T10:42:00Z"/>
                <w:rFonts w:ascii="Arial" w:hAnsi="Arial" w:cs="Arial"/>
              </w:rPr>
            </w:pPr>
            <w:ins w:id="60" w:author="Samsung" w:date="2023-02-17T10:42:00Z">
              <w:r>
                <w:rPr>
                  <w:rFonts w:ascii="Arial" w:hAnsi="Arial" w:cs="Arial"/>
                </w:rPr>
                <w:t>7</w:t>
              </w:r>
              <w:r w:rsidRPr="00CB0DAC">
                <w:rPr>
                  <w:rFonts w:ascii="Arial" w:hAnsi="Arial" w:cs="Arial"/>
                </w:rPr>
                <w:t>.</w:t>
              </w:r>
              <w:r>
                <w:rPr>
                  <w:rFonts w:ascii="Arial" w:hAnsi="Arial" w:cs="Arial"/>
                </w:rPr>
                <w:t>3.2.1</w:t>
              </w:r>
              <w:r w:rsidRPr="00CB0DAC">
                <w:rPr>
                  <w:rFonts w:ascii="Arial" w:hAnsi="Arial" w:cs="Arial"/>
                </w:rPr>
                <w:t>.2, step</w:t>
              </w:r>
              <w:r>
                <w:rPr>
                  <w:rFonts w:ascii="Arial" w:hAnsi="Arial" w:cs="Arial"/>
                </w:rPr>
                <w:t xml:space="preserve"> 8</w:t>
              </w:r>
            </w:ins>
          </w:p>
        </w:tc>
      </w:tr>
      <w:tr w:rsidR="00D30B8E" w:rsidRPr="00195BAB" w:rsidTr="00D85022">
        <w:trPr>
          <w:jc w:val="center"/>
          <w:ins w:id="61" w:author="Samsung" w:date="2023-02-17T10:42:00Z"/>
        </w:trPr>
        <w:tc>
          <w:tcPr>
            <w:tcW w:w="3964" w:type="dxa"/>
          </w:tcPr>
          <w:p w:rsidR="00D30B8E" w:rsidRPr="00195BAB" w:rsidRDefault="00D30B8E" w:rsidP="00D85022">
            <w:pPr>
              <w:spacing w:after="0"/>
              <w:rPr>
                <w:ins w:id="62" w:author="Samsung" w:date="2023-02-17T10:42:00Z"/>
                <w:rFonts w:ascii="Arial" w:hAnsi="Arial" w:cs="Arial"/>
              </w:rPr>
            </w:pPr>
            <w:ins w:id="63" w:author="Samsung" w:date="2023-02-17T10:42:00Z">
              <w:r w:rsidRPr="00195BAB">
                <w:rPr>
                  <w:rFonts w:ascii="Arial" w:hAnsi="Arial" w:cs="Arial"/>
                </w:rPr>
                <w:t>7.</w:t>
              </w:r>
              <w:r>
                <w:rPr>
                  <w:rFonts w:ascii="Arial" w:hAnsi="Arial" w:cs="Arial"/>
                </w:rPr>
                <w:t>3.1.3</w:t>
              </w:r>
              <w:r w:rsidRPr="00195BAB">
                <w:rPr>
                  <w:rFonts w:ascii="Arial" w:hAnsi="Arial" w:cs="Arial"/>
                </w:rPr>
                <w:t>.f.</w:t>
              </w:r>
              <w:r>
                <w:rPr>
                  <w:rFonts w:ascii="Arial" w:hAnsi="Arial" w:cs="Arial"/>
                </w:rPr>
                <w:t xml:space="preserve"> MNO informs durations served</w:t>
              </w:r>
            </w:ins>
          </w:p>
        </w:tc>
        <w:tc>
          <w:tcPr>
            <w:tcW w:w="2450" w:type="dxa"/>
          </w:tcPr>
          <w:p w:rsidR="00D30B8E" w:rsidRPr="00195BAB" w:rsidRDefault="00D30B8E" w:rsidP="00D85022">
            <w:pPr>
              <w:spacing w:after="0"/>
              <w:rPr>
                <w:ins w:id="64" w:author="Samsung" w:date="2023-02-17T10:42:00Z"/>
                <w:rFonts w:ascii="Arial" w:hAnsi="Arial" w:cs="Arial"/>
              </w:rPr>
            </w:pPr>
            <w:ins w:id="65" w:author="Samsung" w:date="2023-02-17T10:42:00Z">
              <w:r>
                <w:rPr>
                  <w:rFonts w:ascii="Arial" w:hAnsi="Arial" w:cs="Arial"/>
                </w:rPr>
                <w:t>7</w:t>
              </w:r>
              <w:r w:rsidRPr="00CB0DAC">
                <w:rPr>
                  <w:rFonts w:ascii="Arial" w:hAnsi="Arial" w:cs="Arial"/>
                </w:rPr>
                <w:t>.</w:t>
              </w:r>
              <w:r>
                <w:rPr>
                  <w:rFonts w:ascii="Arial" w:hAnsi="Arial" w:cs="Arial"/>
                </w:rPr>
                <w:t>3.2.1</w:t>
              </w:r>
              <w:r w:rsidRPr="00CB0DAC">
                <w:rPr>
                  <w:rFonts w:ascii="Arial" w:hAnsi="Arial" w:cs="Arial"/>
                </w:rPr>
                <w:t>.2, step</w:t>
              </w:r>
              <w:r>
                <w:rPr>
                  <w:rFonts w:ascii="Arial" w:hAnsi="Arial" w:cs="Arial"/>
                </w:rPr>
                <w:t xml:space="preserve"> 8</w:t>
              </w:r>
            </w:ins>
          </w:p>
        </w:tc>
      </w:tr>
    </w:tbl>
    <w:p w:rsidR="00D30B8E" w:rsidRDefault="00D30B8E" w:rsidP="00D30B8E">
      <w:pPr>
        <w:jc w:val="both"/>
        <w:rPr>
          <w:ins w:id="66" w:author="Samsung" w:date="2023-02-17T10:42:00Z"/>
        </w:rPr>
      </w:pPr>
    </w:p>
    <w:p w:rsidR="00D30B8E" w:rsidRDefault="00D30B8E" w:rsidP="00D30B8E">
      <w:pPr>
        <w:jc w:val="both"/>
        <w:rPr>
          <w:ins w:id="67" w:author="Samsung" w:date="2023-02-17T10:42:00Z"/>
        </w:rPr>
      </w:pPr>
      <w:ins w:id="68" w:author="Samsung" w:date="2023-02-17T10:42:00Z">
        <w:r>
          <w:t>The data model containing all the above elements will be defined in the normative specification phase.</w:t>
        </w:r>
      </w:ins>
    </w:p>
    <w:p w:rsidR="00195BAB" w:rsidRDefault="00195BAB" w:rsidP="00195BAB">
      <w:pPr>
        <w:jc w:val="both"/>
      </w:pPr>
      <w:ins w:id="69" w:author="Samsung" w:date="2023-02-04T17:28:00Z">
        <w:r>
          <w:lastRenderedPageBreak/>
          <w:t xml:space="preserve">The solution provides a mechanism for the energy utility (DSO) and telecommunication coordinated recovery of energy service. This involves mutual sharing of information between DSO and MNO, </w:t>
        </w:r>
        <w:r w:rsidRPr="00540A2D">
          <w:t>according to mobile netw</w:t>
        </w:r>
        <w:r>
          <w:t xml:space="preserve">ork operator policy, through </w:t>
        </w:r>
        <w:r w:rsidRPr="00540A2D">
          <w:t>standarized interfaces</w:t>
        </w:r>
        <w:r>
          <w:t>. The information shall be such as, the beginning of an energy service outage and the effected sites, the UPS capacity corresponding to a specific site, end of an energy service outage and the related sites, DSO and MNO rapid intervention related information (transmission restore time, required intervention duration, feasible intervention duration etc.)</w:t>
        </w:r>
      </w:ins>
    </w:p>
    <w:p w:rsidR="00C179C4" w:rsidRDefault="00D30B8E" w:rsidP="00195BAB">
      <w:pPr>
        <w:jc w:val="both"/>
        <w:rPr>
          <w:ins w:id="70" w:author="Samsung" w:date="2023-02-04T17:28:00Z"/>
        </w:rPr>
      </w:pPr>
      <w:ins w:id="71" w:author="Samsung" w:date="2023-02-16T19:53:00Z">
        <w:r>
          <w:t xml:space="preserve">For </w:t>
        </w:r>
      </w:ins>
      <w:ins w:id="72" w:author="Samsung" w:date="2023-02-17T10:35:00Z">
        <w:r>
          <w:t>the solution</w:t>
        </w:r>
      </w:ins>
      <w:ins w:id="73" w:author="Samsung" w:date="2023-02-16T19:53:00Z">
        <w:r>
          <w:t>, supported interaction is described between the DSO and the MNO</w:t>
        </w:r>
      </w:ins>
      <w:ins w:id="74" w:author="Samsung" w:date="2023-02-17T10:36:00Z">
        <w:r>
          <w:t>, but this also may include</w:t>
        </w:r>
      </w:ins>
      <w:ins w:id="75" w:author="Samsung" w:date="2023-02-16T19:53:00Z">
        <w:r>
          <w:t xml:space="preserve"> </w:t>
        </w:r>
      </w:ins>
      <w:ins w:id="76" w:author="Samsung" w:date="2023-02-17T10:36:00Z">
        <w:r>
          <w:t>a</w:t>
        </w:r>
      </w:ins>
      <w:ins w:id="77" w:author="Samsung" w:date="2023-02-16T19:53:00Z">
        <w:r>
          <w:t xml:space="preserve"> </w:t>
        </w:r>
        <w:r w:rsidRPr="00D30B8E">
          <w:rPr>
            <w:i/>
          </w:rPr>
          <w:t>site operator</w:t>
        </w:r>
        <w:r>
          <w:t xml:space="preserve">. </w:t>
        </w:r>
      </w:ins>
      <w:ins w:id="78" w:author="Samsung" w:date="2023-02-17T10:41:00Z">
        <w:r>
          <w:t>I</w:t>
        </w:r>
      </w:ins>
      <w:ins w:id="79" w:author="Samsung" w:date="2023-02-16T19:54:00Z">
        <w:r>
          <w:t xml:space="preserve">n </w:t>
        </w:r>
      </w:ins>
      <w:ins w:id="80" w:author="Samsung" w:date="2023-02-17T10:41:00Z">
        <w:r>
          <w:t xml:space="preserve">some </w:t>
        </w:r>
      </w:ins>
      <w:ins w:id="81" w:author="Samsung" w:date="2023-02-16T19:54:00Z">
        <w:r>
          <w:t xml:space="preserve">network sharing scenarios, the base station and/or cell site may be operated by </w:t>
        </w:r>
      </w:ins>
      <w:ins w:id="82" w:author="Samsung" w:date="2023-02-17T10:41:00Z">
        <w:r>
          <w:t>this</w:t>
        </w:r>
      </w:ins>
      <w:ins w:id="83" w:author="Samsung" w:date="2023-02-16T19:54:00Z">
        <w:r>
          <w:t xml:space="preserve"> third party. </w:t>
        </w:r>
      </w:ins>
      <w:ins w:id="84" w:author="Samsung" w:date="2023-02-17T10:41:00Z">
        <w:r>
          <w:t>In this case, the specified</w:t>
        </w:r>
      </w:ins>
      <w:ins w:id="85" w:author="Samsung" w:date="2023-02-16T19:54:00Z">
        <w:r>
          <w:t xml:space="preserve"> interaction described is really between the DSO </w:t>
        </w:r>
      </w:ins>
      <w:ins w:id="86" w:author="Samsung" w:date="2023-02-17T10:41:00Z">
        <w:r>
          <w:t xml:space="preserve">and the MNO would be between the DSO </w:t>
        </w:r>
      </w:ins>
      <w:ins w:id="87" w:author="Samsung" w:date="2023-02-16T19:54:00Z">
        <w:r>
          <w:t xml:space="preserve">and the </w:t>
        </w:r>
      </w:ins>
      <w:ins w:id="88" w:author="Samsung" w:date="2023-02-17T10:42:00Z">
        <w:r>
          <w:t>site operator</w:t>
        </w:r>
      </w:ins>
      <w:ins w:id="89" w:author="Samsung" w:date="2023-02-16T19:54:00Z">
        <w:r>
          <w:t xml:space="preserve"> </w:t>
        </w:r>
      </w:ins>
      <w:ins w:id="90" w:author="Samsung" w:date="2023-02-17T10:42:00Z">
        <w:r>
          <w:t>of</w:t>
        </w:r>
      </w:ins>
      <w:ins w:id="91" w:author="Samsung" w:date="2023-02-16T19:54:00Z">
        <w:r>
          <w:t xml:space="preserve"> the site </w:t>
        </w:r>
      </w:ins>
      <w:ins w:id="92" w:author="Samsung" w:date="2023-02-16T19:55:00Z">
        <w:r>
          <w:t>essential for telecommunication service, identified by the energy supply ID.</w:t>
        </w:r>
      </w:ins>
    </w:p>
    <w:p w:rsidR="00D30B8E" w:rsidRDefault="00D30B8E" w:rsidP="00D30B8E">
      <w:pPr>
        <w:jc w:val="both"/>
        <w:rPr>
          <w:ins w:id="93" w:author="Samsung" w:date="2023-02-17T10:42:00Z"/>
        </w:rPr>
      </w:pPr>
      <w:ins w:id="94" w:author="Samsung" w:date="2023-02-17T10:42:00Z">
        <w:r>
          <w:t xml:space="preserve">The solution requires the NRM enhancements related to step 1, step 4 in clause 7.3.2.1.2. </w:t>
        </w:r>
      </w:ins>
    </w:p>
    <w:p w:rsidR="00D30B8E" w:rsidRDefault="00D30B8E" w:rsidP="00D30B8E">
      <w:pPr>
        <w:pStyle w:val="NO"/>
        <w:rPr>
          <w:ins w:id="95" w:author="Samsung" w:date="2023-02-17T10:42:00Z"/>
        </w:rPr>
      </w:pPr>
      <w:ins w:id="96" w:author="Samsung" w:date="2023-02-17T10:42:00Z">
        <w:r>
          <w:t>NOTE:</w:t>
        </w:r>
        <w:r>
          <w:tab/>
          <w:t>The solution enhances 3GPP management system capabilities so that DSO can use it for MNO’s network monitoring purpose. However the access to these capabilities, when occurred, will be subject to proper authorization and authentication.</w:t>
        </w:r>
      </w:ins>
    </w:p>
    <w:p w:rsidR="00D30B8E" w:rsidRPr="005C7FED" w:rsidRDefault="00D30B8E" w:rsidP="00D30B8E">
      <w:pPr>
        <w:jc w:val="both"/>
        <w:rPr>
          <w:ins w:id="97" w:author="Samsung" w:date="2023-02-17T10:42:00Z"/>
        </w:rPr>
      </w:pPr>
      <w:ins w:id="98" w:author="Samsung" w:date="2023-02-17T10:42:00Z">
        <w:r>
          <w:t>The specification of the procedure and explanation of its relevance to and use by energy utilities will be defined as part of the normative work.</w:t>
        </w:r>
      </w:ins>
    </w:p>
    <w:p w:rsidR="006E4937" w:rsidRDefault="00D30B8E" w:rsidP="00D30B8E">
      <w:pPr>
        <w:jc w:val="both"/>
      </w:pPr>
      <w:ins w:id="99" w:author="Samsung" w:date="2023-02-17T10:42:00Z">
        <w:r>
          <w:t>The solution is feasible as it re-uses the existing mechanism and follows the model driven approach. It satisfies the requirements given in 6.8 and 6.9. Hence, the recommendation is to normatively define the solution.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080" w:rsidRDefault="005D0080">
      <w:r>
        <w:separator/>
      </w:r>
    </w:p>
  </w:endnote>
  <w:endnote w:type="continuationSeparator" w:id="0">
    <w:p w:rsidR="005D0080" w:rsidRDefault="005D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080" w:rsidRDefault="005D0080">
      <w:r>
        <w:separator/>
      </w:r>
    </w:p>
  </w:footnote>
  <w:footnote w:type="continuationSeparator" w:id="0">
    <w:p w:rsidR="005D0080" w:rsidRDefault="005D0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27AD"/>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BBB"/>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2DB"/>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732"/>
    <w:rsid w:val="00192E02"/>
    <w:rsid w:val="00193471"/>
    <w:rsid w:val="0019382C"/>
    <w:rsid w:val="0019398C"/>
    <w:rsid w:val="00193AC6"/>
    <w:rsid w:val="001946CE"/>
    <w:rsid w:val="001947C1"/>
    <w:rsid w:val="00194C0D"/>
    <w:rsid w:val="001957D6"/>
    <w:rsid w:val="00195AE2"/>
    <w:rsid w:val="00195BAB"/>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3979"/>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0C7"/>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1A2"/>
    <w:rsid w:val="002C45B3"/>
    <w:rsid w:val="002C4611"/>
    <w:rsid w:val="002C46EB"/>
    <w:rsid w:val="002C4A39"/>
    <w:rsid w:val="002C4AC1"/>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57E9"/>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635"/>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1D6"/>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4BEB"/>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0A2D"/>
    <w:rsid w:val="005414B8"/>
    <w:rsid w:val="0054192C"/>
    <w:rsid w:val="00541D42"/>
    <w:rsid w:val="00542C6D"/>
    <w:rsid w:val="00542D6D"/>
    <w:rsid w:val="00543003"/>
    <w:rsid w:val="00543C93"/>
    <w:rsid w:val="00544341"/>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67D9"/>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C7FED"/>
    <w:rsid w:val="005D0080"/>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5A2"/>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2D9A"/>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06B"/>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835"/>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576D"/>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EAB"/>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C74"/>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E67"/>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6E42"/>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37CDC"/>
    <w:rsid w:val="009404A1"/>
    <w:rsid w:val="0094052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4F7"/>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170"/>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37F"/>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5AA"/>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9C4"/>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7196"/>
    <w:rsid w:val="00C27C2B"/>
    <w:rsid w:val="00C27F5B"/>
    <w:rsid w:val="00C30C64"/>
    <w:rsid w:val="00C30D3C"/>
    <w:rsid w:val="00C31093"/>
    <w:rsid w:val="00C31154"/>
    <w:rsid w:val="00C31412"/>
    <w:rsid w:val="00C317D5"/>
    <w:rsid w:val="00C31841"/>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5CB"/>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27E9"/>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2FA"/>
    <w:rsid w:val="00D16903"/>
    <w:rsid w:val="00D16AF3"/>
    <w:rsid w:val="00D178B2"/>
    <w:rsid w:val="00D206CF"/>
    <w:rsid w:val="00D209E4"/>
    <w:rsid w:val="00D2120C"/>
    <w:rsid w:val="00D21AAB"/>
    <w:rsid w:val="00D21C06"/>
    <w:rsid w:val="00D21E87"/>
    <w:rsid w:val="00D22868"/>
    <w:rsid w:val="00D22AC9"/>
    <w:rsid w:val="00D22C63"/>
    <w:rsid w:val="00D22E3D"/>
    <w:rsid w:val="00D230B6"/>
    <w:rsid w:val="00D235F3"/>
    <w:rsid w:val="00D247FC"/>
    <w:rsid w:val="00D24979"/>
    <w:rsid w:val="00D24E37"/>
    <w:rsid w:val="00D25566"/>
    <w:rsid w:val="00D25837"/>
    <w:rsid w:val="00D26266"/>
    <w:rsid w:val="00D26E0D"/>
    <w:rsid w:val="00D27BE8"/>
    <w:rsid w:val="00D3067E"/>
    <w:rsid w:val="00D30B8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4BD"/>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EA2"/>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0CD"/>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C1"/>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19B"/>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6"/>
    <w:rsid w:val="00F37ABA"/>
    <w:rsid w:val="00F37C3C"/>
    <w:rsid w:val="00F4032F"/>
    <w:rsid w:val="00F404EA"/>
    <w:rsid w:val="00F413D1"/>
    <w:rsid w:val="00F41D8E"/>
    <w:rsid w:val="00F42B9A"/>
    <w:rsid w:val="00F42D62"/>
    <w:rsid w:val="00F4324C"/>
    <w:rsid w:val="00F447E2"/>
    <w:rsid w:val="00F4504F"/>
    <w:rsid w:val="00F45052"/>
    <w:rsid w:val="00F45A9C"/>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C77"/>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0D83A"/>
  <w15:chartTrackingRefBased/>
  <w15:docId w15:val="{9D6E5F8A-01E3-40E1-934E-19010F635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1389-ABA4-4F05-894C-51624423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Samsung</cp:lastModifiedBy>
  <cp:revision>2</cp:revision>
  <cp:lastPrinted>2019-08-01T10:41:00Z</cp:lastPrinted>
  <dcterms:created xsi:type="dcterms:W3CDTF">2023-02-17T15:47:00Z</dcterms:created>
  <dcterms:modified xsi:type="dcterms:W3CDTF">2023-02-17T15:47:00Z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